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C20D" w14:textId="2CC4F8CC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96416">
        <w:rPr>
          <w:b/>
          <w:bCs/>
          <w:noProof/>
          <w:sz w:val="24"/>
          <w:szCs w:val="24"/>
        </w:rPr>
        <w:t>3</w:t>
      </w:r>
      <w:r w:rsidR="00BC6AEC">
        <w:rPr>
          <w:b/>
          <w:bCs/>
          <w:noProof/>
          <w:sz w:val="24"/>
          <w:szCs w:val="24"/>
        </w:rPr>
        <w:t>bis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</w:t>
      </w:r>
      <w:r w:rsidR="009369FB">
        <w:rPr>
          <w:b/>
          <w:bCs/>
          <w:i/>
          <w:iCs/>
          <w:noProof/>
          <w:sz w:val="28"/>
          <w:szCs w:val="28"/>
          <w:lang w:eastAsia="zh-TW"/>
        </w:rPr>
        <w:t>4259</w:t>
      </w:r>
    </w:p>
    <w:p w14:paraId="49D464E8" w14:textId="1EDCF8C8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BC6AEC">
        <w:rPr>
          <w:b/>
          <w:bCs/>
          <w:noProof/>
          <w:sz w:val="24"/>
          <w:szCs w:val="24"/>
          <w:lang w:val="en-US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BC6AEC">
        <w:rPr>
          <w:b/>
          <w:bCs/>
          <w:noProof/>
          <w:sz w:val="24"/>
          <w:szCs w:val="24"/>
          <w:lang w:val="en-US" w:eastAsia="zh-TW"/>
        </w:rPr>
        <w:t>20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BC6AEC">
        <w:rPr>
          <w:b/>
          <w:bCs/>
          <w:noProof/>
          <w:sz w:val="24"/>
          <w:szCs w:val="24"/>
          <w:lang w:val="en-US" w:eastAsia="zh-TW"/>
        </w:rPr>
        <w:t>April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19EEC20F" w:rsidR="00F42C1E" w:rsidRPr="00666E2D" w:rsidRDefault="009369FB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1808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77977769" w:rsidR="00F42C1E" w:rsidRPr="00C5065C" w:rsidRDefault="009369FB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191BD76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</w:rPr>
              <w:t>1</w:t>
            </w:r>
            <w:r w:rsidR="002F56B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67D51E2" w:rsidR="00F42C1E" w:rsidRPr="00C5065C" w:rsidRDefault="00BC6AE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IMS video</w:t>
            </w:r>
            <w:r w:rsidR="00202EDF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CD7927">
              <w:rPr>
                <w:noProof/>
                <w:kern w:val="0"/>
                <w:sz w:val="20"/>
                <w:szCs w:val="20"/>
                <w:lang w:eastAsia="zh-TW"/>
              </w:rPr>
              <w:t>capabilities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104F53ED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1D25F2">
              <w:rPr>
                <w:sz w:val="20"/>
                <w:szCs w:val="20"/>
              </w:rPr>
              <w:t>NR_newRAT-Core</w:t>
            </w:r>
            <w:r w:rsidR="00C144C7">
              <w:rPr>
                <w:sz w:val="20"/>
                <w:szCs w:val="20"/>
              </w:rPr>
              <w:t>,</w:t>
            </w:r>
            <w:r w:rsidR="00C144C7" w:rsidRPr="002A0E0B">
              <w:rPr>
                <w:noProof/>
                <w:kern w:val="0"/>
                <w:sz w:val="20"/>
                <w:szCs w:val="20"/>
                <w:lang w:eastAsia="zh-TW"/>
              </w:rPr>
              <w:t xml:space="preserve"> 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8AC536A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E1823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117357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EC7C1" w14:textId="56887DA5" w:rsidR="00B06317" w:rsidRDefault="00AE1D6B" w:rsidP="00D77307">
            <w:pPr>
              <w:pStyle w:val="NO"/>
              <w:numPr>
                <w:ilvl w:val="0"/>
                <w:numId w:val="6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Currently, there is no way for the UE to indicate whether the UE supports IMS video</w:t>
            </w:r>
            <w:r w:rsidR="00B521FA">
              <w:rPr>
                <w:noProof/>
                <w:lang w:eastAsia="zh-TW"/>
              </w:rPr>
              <w:t xml:space="preserve"> in the UE-ETURA-Capability</w:t>
            </w:r>
            <w:r>
              <w:rPr>
                <w:noProof/>
                <w:lang w:eastAsia="zh-TW"/>
              </w:rPr>
              <w:t>.</w:t>
            </w:r>
            <w:r w:rsidR="00D77307">
              <w:rPr>
                <w:noProof/>
                <w:lang w:eastAsia="zh-TW"/>
              </w:rPr>
              <w:t xml:space="preserve"> </w:t>
            </w:r>
            <w:r w:rsidR="00B521FA">
              <w:rPr>
                <w:noProof/>
                <w:lang w:eastAsia="zh-TW"/>
              </w:rPr>
              <w:t>The</w:t>
            </w:r>
            <w:r w:rsidR="00D936F9">
              <w:rPr>
                <w:noProof/>
                <w:lang w:eastAsia="zh-TW"/>
              </w:rPr>
              <w:t xml:space="preserve"> existing capability indications </w:t>
            </w:r>
            <w:r w:rsidR="00B521FA">
              <w:rPr>
                <w:noProof/>
                <w:lang w:eastAsia="zh-TW"/>
              </w:rPr>
              <w:t>for</w:t>
            </w:r>
            <w:r w:rsidR="00D936F9">
              <w:rPr>
                <w:noProof/>
                <w:lang w:eastAsia="zh-TW"/>
              </w:rPr>
              <w:t xml:space="preserve"> IMS voice </w:t>
            </w:r>
            <w:r w:rsidR="00487E27">
              <w:rPr>
                <w:noProof/>
                <w:lang w:eastAsia="zh-TW"/>
              </w:rPr>
              <w:t>to indicate capabilities of IMS video.</w:t>
            </w:r>
          </w:p>
          <w:p w14:paraId="466F9A22" w14:textId="2F924DFB" w:rsidR="00D77307" w:rsidRPr="00F32F14" w:rsidRDefault="00487E27" w:rsidP="00D77307">
            <w:pPr>
              <w:pStyle w:val="NO"/>
              <w:numPr>
                <w:ilvl w:val="0"/>
                <w:numId w:val="6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UE should not be reqired to support IMS video over split bearer for (NG)EN-DC. 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3FCC1" w14:textId="7E87C1D1" w:rsidR="00D936F9" w:rsidRPr="00AC4BDE" w:rsidRDefault="00AC4BDE" w:rsidP="00D936F9">
            <w:pPr>
              <w:pStyle w:val="NO"/>
              <w:numPr>
                <w:ilvl w:val="0"/>
                <w:numId w:val="4"/>
              </w:numPr>
              <w:rPr>
                <w:lang w:eastAsia="x-none"/>
              </w:rPr>
            </w:pPr>
            <w:r w:rsidRPr="00AC4BDE">
              <w:rPr>
                <w:lang w:eastAsia="x-none"/>
              </w:rPr>
              <w:t>If the UE supports IMS video, the capabilities for IMS voice apply to the IMS video.</w:t>
            </w:r>
          </w:p>
          <w:p w14:paraId="48011C28" w14:textId="40D447C8" w:rsidR="00487E27" w:rsidRPr="00487E27" w:rsidRDefault="00487E27" w:rsidP="00D936F9">
            <w:pPr>
              <w:pStyle w:val="NO"/>
              <w:numPr>
                <w:ilvl w:val="0"/>
                <w:numId w:val="4"/>
              </w:numPr>
              <w:rPr>
                <w:lang w:eastAsia="x-none"/>
              </w:rPr>
            </w:pPr>
            <w:r w:rsidRPr="00487E27">
              <w:rPr>
                <w:lang w:eastAsia="x-none"/>
              </w:rPr>
              <w:t xml:space="preserve">IMS video over split bearer is </w:t>
            </w:r>
            <w:r>
              <w:rPr>
                <w:lang w:eastAsia="x-none"/>
              </w:rPr>
              <w:t xml:space="preserve">not </w:t>
            </w:r>
            <w:r w:rsidRPr="00487E27">
              <w:rPr>
                <w:lang w:eastAsia="x-none"/>
              </w:rPr>
              <w:t>supported for (NG)EN-DC.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EF1C9A" w14:textId="77777777" w:rsidR="005679E8" w:rsidRPr="005D177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228EACF" w14:textId="15DE67E9" w:rsidR="005679E8" w:rsidRPr="00BC6AEC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E-UTRA/5GC, (NG)EN-DC</w:t>
            </w:r>
          </w:p>
          <w:p w14:paraId="46C4B6C7" w14:textId="77777777" w:rsidR="005679E8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03A4D740" w14:textId="77777777" w:rsidR="005679E8" w:rsidRPr="00D936F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3DB9EE24" w14:textId="77777777" w:rsidR="00A233D5" w:rsidRDefault="00A233D5" w:rsidP="00A233D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MCG bearer</w:t>
            </w:r>
          </w:p>
          <w:p w14:paraId="20F1A20A" w14:textId="316B1565" w:rsidR="00A233D5" w:rsidRDefault="00A233D5" w:rsidP="00A233D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SCG bearer</w:t>
            </w:r>
          </w:p>
          <w:p w14:paraId="7420834D" w14:textId="66C2041B" w:rsidR="001D1136" w:rsidRDefault="001D1136" w:rsidP="00A233D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FR1/FR2</w:t>
            </w:r>
          </w:p>
          <w:p w14:paraId="3C246DBB" w14:textId="76AFE2FB" w:rsidR="001D1136" w:rsidRPr="002E0A2F" w:rsidRDefault="001D1136" w:rsidP="00A233D5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voer EUTRA/5GC</w:t>
            </w:r>
          </w:p>
          <w:p w14:paraId="0CCA7901" w14:textId="77777777" w:rsidR="00B00D06" w:rsidRPr="005679E8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val="en-US"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4C703997" w14:textId="17124355" w:rsidR="00182895" w:rsidRDefault="00F3369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If the network does not implement the CR, the UE fails to establish the IMS video call due to an invalid configuration. The UE triggers the RRC connection re-establishment procedure due to the invalid coniguration. Otherwise, there is no inter-operability issue foreseen.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FC98A" w14:textId="35128D53" w:rsidR="00FA0D13" w:rsidRDefault="00FA0D13" w:rsidP="00FA0D13">
            <w:pPr>
              <w:pStyle w:val="NO"/>
              <w:numPr>
                <w:ilvl w:val="0"/>
                <w:numId w:val="7"/>
              </w:numPr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UE may fail to establish an IMS video call</w:t>
            </w:r>
            <w:r w:rsidR="002E4B1A">
              <w:rPr>
                <w:noProof/>
                <w:lang w:val="en-US" w:eastAsia="zh-TW"/>
              </w:rPr>
              <w:t>.</w:t>
            </w:r>
          </w:p>
          <w:p w14:paraId="6F67AE42" w14:textId="13A5AC56" w:rsidR="00FD2592" w:rsidRPr="001731EA" w:rsidRDefault="00A96039" w:rsidP="00FA0D13">
            <w:pPr>
              <w:pStyle w:val="NO"/>
              <w:numPr>
                <w:ilvl w:val="0"/>
                <w:numId w:val="7"/>
              </w:numPr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lastRenderedPageBreak/>
              <w:t>The UE is required to support IMS video call over the split bearer</w:t>
            </w:r>
            <w:r w:rsidR="00FA0D13">
              <w:rPr>
                <w:noProof/>
                <w:lang w:eastAsia="zh-TW"/>
              </w:rPr>
              <w:t xml:space="preserve">, which </w:t>
            </w:r>
            <w:r w:rsidR="004E1C99">
              <w:rPr>
                <w:noProof/>
                <w:lang w:eastAsia="zh-TW"/>
              </w:rPr>
              <w:t>imposes</w:t>
            </w:r>
            <w:r w:rsidR="00FA0D13">
              <w:rPr>
                <w:noProof/>
                <w:lang w:eastAsia="zh-TW"/>
              </w:rPr>
              <w:t xml:space="preserve"> an implementation burden </w:t>
            </w:r>
            <w:r w:rsidR="004E1C99">
              <w:rPr>
                <w:noProof/>
                <w:lang w:eastAsia="zh-TW"/>
              </w:rPr>
              <w:t>on</w:t>
            </w:r>
            <w:r w:rsidR="00FA0D13">
              <w:rPr>
                <w:noProof/>
                <w:lang w:eastAsia="zh-TW"/>
              </w:rPr>
              <w:t xml:space="preserve"> the UE.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2C691033" w:rsidR="00F42C1E" w:rsidRPr="00C5065C" w:rsidRDefault="005815C6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C669B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AE1D6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3.1A</w:t>
            </w:r>
            <w:r w:rsidR="00CB254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4.3.34.13, 4.3.34.14, 4.3.36.6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r w:rsidRPr="00303C35">
        <w:rPr>
          <w:i/>
          <w:lang w:eastAsia="x-none"/>
        </w:rPr>
        <w:t>supportedROHC-Profiles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maxNumberROHC-ContextSessions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uplinkOnlyROHC-Profiles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continueROHC-Context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shortSN</w:t>
      </w:r>
      <w:r w:rsidRPr="00303C35">
        <w:rPr>
          <w:lang w:eastAsia="x-none"/>
        </w:rPr>
        <w:t xml:space="preserve"> defined in TS 38.306 [32].</w:t>
      </w:r>
    </w:p>
    <w:p w14:paraId="18F90249" w14:textId="5527367B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  <w:ins w:id="6" w:author="Google (Frank Wu)" w:date="2021-03-01T11:35:00Z">
        <w:r>
          <w:rPr>
            <w:lang w:eastAsia="x-none"/>
          </w:rPr>
          <w:t xml:space="preserve"> If the UE </w:t>
        </w:r>
      </w:ins>
      <w:ins w:id="7" w:author="Google (Frank Wu)" w:date="2021-04-02T11:23:00Z">
        <w:r w:rsidR="007939B6">
          <w:rPr>
            <w:lang w:eastAsia="x-none"/>
          </w:rPr>
          <w:t>supports</w:t>
        </w:r>
      </w:ins>
      <w:ins w:id="8" w:author="Google (Frank Wu)" w:date="2021-04-02T11:25:00Z">
        <w:r w:rsidR="007939B6">
          <w:rPr>
            <w:lang w:eastAsia="x-none"/>
          </w:rPr>
          <w:t xml:space="preserve"> </w:t>
        </w:r>
      </w:ins>
      <w:ins w:id="9" w:author="Google (Frank Wu)" w:date="2021-04-02T11:23:00Z">
        <w:r w:rsidR="007939B6">
          <w:rPr>
            <w:lang w:eastAsia="x-none"/>
          </w:rPr>
          <w:t>IMS vid</w:t>
        </w:r>
      </w:ins>
      <w:ins w:id="10" w:author="Google (Frank Wu)" w:date="2021-04-02T11:24:00Z">
        <w:r w:rsidR="007939B6">
          <w:rPr>
            <w:lang w:eastAsia="x-none"/>
          </w:rPr>
          <w:t>eo</w:t>
        </w:r>
      </w:ins>
      <w:ins w:id="11" w:author="Google (Frank Wu)" w:date="2021-03-01T11:35:00Z">
        <w:r>
          <w:rPr>
            <w:lang w:eastAsia="x-none"/>
          </w:rPr>
          <w:t>,</w:t>
        </w:r>
      </w:ins>
      <w:ins w:id="12" w:author="Google (Frank Wu)" w:date="2021-04-02T12:40:00Z">
        <w:r w:rsidR="0012389B">
          <w:rPr>
            <w:lang w:eastAsia="x-none"/>
          </w:rPr>
          <w:t xml:space="preserve"> this field </w:t>
        </w:r>
      </w:ins>
      <w:ins w:id="13" w:author="Google (Frank Wu)" w:date="2021-04-02T14:14:00Z">
        <w:r w:rsidR="003453D1">
          <w:rPr>
            <w:lang w:eastAsia="x-none"/>
          </w:rPr>
          <w:t xml:space="preserve">also </w:t>
        </w:r>
      </w:ins>
      <w:ins w:id="14" w:author="Google (Frank Wu)" w:date="2021-04-02T11:24:00Z">
        <w:r w:rsidR="007939B6" w:rsidRPr="00303C35">
          <w:rPr>
            <w:lang w:eastAsia="x-none"/>
          </w:rPr>
          <w:t>indicates</w:t>
        </w:r>
        <w:r w:rsidR="007939B6">
          <w:rPr>
            <w:lang w:eastAsia="x-none"/>
          </w:rPr>
          <w:t xml:space="preserve"> whether the UE supports</w:t>
        </w:r>
      </w:ins>
      <w:ins w:id="15" w:author="Google (Frank Wu)" w:date="2021-03-01T11:38:00Z">
        <w:r>
          <w:rPr>
            <w:lang w:eastAsia="x-none"/>
          </w:rPr>
          <w:t xml:space="preserve"> </w:t>
        </w:r>
      </w:ins>
      <w:ins w:id="16" w:author="Google (Frank Wu)" w:date="2021-03-01T11:35:00Z">
        <w:r>
          <w:rPr>
            <w:lang w:eastAsia="x-none"/>
          </w:rPr>
          <w:t>IMS video over NR PDCP with only MCG RLC bearer.</w:t>
        </w:r>
      </w:ins>
    </w:p>
    <w:p w14:paraId="23D961D2" w14:textId="327ADB4F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  <w:ins w:id="17" w:author="Google (Frank Wu)" w:date="2021-03-01T11:38:00Z">
        <w:r>
          <w:rPr>
            <w:lang w:eastAsia="x-none"/>
          </w:rPr>
          <w:t xml:space="preserve"> </w:t>
        </w:r>
      </w:ins>
      <w:ins w:id="18" w:author="Google (Frank Wu)" w:date="2021-04-02T11:25:00Z">
        <w:r w:rsidR="007939B6">
          <w:rPr>
            <w:lang w:eastAsia="x-none"/>
          </w:rPr>
          <w:t xml:space="preserve">If the UE supports IMS video, </w:t>
        </w:r>
      </w:ins>
      <w:ins w:id="19" w:author="Google (Frank Wu)" w:date="2021-04-02T12:40:00Z">
        <w:r w:rsidR="0012389B">
          <w:rPr>
            <w:lang w:eastAsia="x-none"/>
          </w:rPr>
          <w:t xml:space="preserve">this field </w:t>
        </w:r>
      </w:ins>
      <w:ins w:id="20" w:author="Google (Frank Wu)" w:date="2021-04-02T14:14:00Z">
        <w:r w:rsidR="003453D1">
          <w:rPr>
            <w:lang w:eastAsia="x-none"/>
          </w:rPr>
          <w:t xml:space="preserve">also </w:t>
        </w:r>
      </w:ins>
      <w:ins w:id="21" w:author="Google (Frank Wu)" w:date="2021-04-02T11:25:00Z">
        <w:r w:rsidR="007939B6" w:rsidRPr="00303C35">
          <w:rPr>
            <w:lang w:eastAsia="x-none"/>
          </w:rPr>
          <w:t>indicates</w:t>
        </w:r>
        <w:r w:rsidR="007939B6">
          <w:rPr>
            <w:lang w:eastAsia="x-none"/>
          </w:rPr>
          <w:t xml:space="preserve"> whether the UE supports IMS video over NR PDCP with only </w:t>
        </w:r>
        <w:r w:rsidR="007939B6" w:rsidRPr="00303C35">
          <w:rPr>
            <w:lang w:eastAsia="x-none"/>
          </w:rPr>
          <w:t>SCG RLC bearer when configured with EN-DC</w:t>
        </w:r>
        <w:r w:rsidR="007939B6">
          <w:rPr>
            <w:lang w:eastAsia="x-none"/>
          </w:rPr>
          <w:t>.</w:t>
        </w:r>
      </w:ins>
      <w:ins w:id="22" w:author="Google (Frank Wu)" w:date="2021-03-01T11:38:00Z">
        <w:r>
          <w:rPr>
            <w:lang w:eastAsia="x-none"/>
          </w:rPr>
          <w:t xml:space="preserve"> </w:t>
        </w:r>
      </w:ins>
    </w:p>
    <w:p w14:paraId="658A6AB6" w14:textId="449264A9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  <w:ins w:id="23" w:author="Google (Frank Wu)" w:date="2021-03-01T11:39:00Z">
        <w:r>
          <w:rPr>
            <w:lang w:eastAsia="x-none"/>
          </w:rPr>
          <w:t xml:space="preserve"> </w:t>
        </w:r>
      </w:ins>
      <w:ins w:id="24" w:author="Google (Frank Wu)" w:date="2021-04-02T11:26:00Z">
        <w:r w:rsidR="007939B6">
          <w:rPr>
            <w:lang w:eastAsia="x-none"/>
          </w:rPr>
          <w:t xml:space="preserve">If the UE supports IMS video, </w:t>
        </w:r>
      </w:ins>
      <w:ins w:id="25" w:author="Google (Frank Wu)" w:date="2021-04-02T12:40:00Z">
        <w:r w:rsidR="0012389B">
          <w:rPr>
            <w:lang w:eastAsia="x-none"/>
          </w:rPr>
          <w:t xml:space="preserve">this field </w:t>
        </w:r>
      </w:ins>
      <w:ins w:id="26" w:author="Google (Frank Wu)" w:date="2021-04-02T14:14:00Z">
        <w:r w:rsidR="003453D1">
          <w:rPr>
            <w:lang w:eastAsia="x-none"/>
          </w:rPr>
          <w:t xml:space="preserve">also </w:t>
        </w:r>
      </w:ins>
      <w:ins w:id="27" w:author="Google (Frank Wu)" w:date="2021-04-02T11:26:00Z">
        <w:r w:rsidR="007939B6" w:rsidRPr="00303C35">
          <w:rPr>
            <w:lang w:eastAsia="x-none"/>
          </w:rPr>
          <w:t>indicates</w:t>
        </w:r>
        <w:r w:rsidR="007939B6">
          <w:rPr>
            <w:lang w:eastAsia="x-none"/>
          </w:rPr>
          <w:t xml:space="preserve"> whether the UE supports IMS video over NR PDCP with only </w:t>
        </w:r>
        <w:r w:rsidR="007939B6" w:rsidRPr="00303C35">
          <w:rPr>
            <w:lang w:eastAsia="x-none"/>
          </w:rPr>
          <w:t xml:space="preserve">SCG RLC bearer when configured with </w:t>
        </w:r>
        <w:r w:rsidR="007939B6">
          <w:rPr>
            <w:lang w:eastAsia="x-none"/>
          </w:rPr>
          <w:t>NG</w:t>
        </w:r>
        <w:r w:rsidR="007939B6" w:rsidRPr="00303C35">
          <w:rPr>
            <w:lang w:eastAsia="x-none"/>
          </w:rPr>
          <w:t>EN-DC</w:t>
        </w:r>
        <w:r w:rsidR="007939B6">
          <w:rPr>
            <w:lang w:eastAsia="x-none"/>
          </w:rPr>
          <w:t>.</w:t>
        </w:r>
      </w:ins>
    </w:p>
    <w:p w14:paraId="0A2CB584" w14:textId="1DD2F76F" w:rsidR="00C144C7" w:rsidRPr="00C144C7" w:rsidRDefault="00C144C7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</w:t>
      </w:r>
      <w:ins w:id="28" w:author="Google (Frank Wu)" w:date="2021-04-02T11:26:00Z">
        <w:r w:rsidR="007939B6">
          <w:rPr>
            <w:rFonts w:ascii="Times New Roman" w:eastAsia="Times New Roman" w:hAnsi="Times New Roman" w:cs="Times New Roman"/>
            <w:lang w:eastAsia="ja-JP"/>
          </w:rPr>
          <w:t xml:space="preserve">neither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IMS voice over split bearer </w:t>
      </w:r>
      <w:ins w:id="29" w:author="Google (Frank Wu)" w:date="2021-04-02T11:26:00Z">
        <w:r w:rsidR="00487E27">
          <w:rPr>
            <w:rFonts w:ascii="Times New Roman" w:eastAsia="Times New Roman" w:hAnsi="Times New Roman" w:cs="Times New Roman"/>
            <w:lang w:eastAsia="ja-JP"/>
          </w:rPr>
          <w:t>nor IMS video</w:t>
        </w:r>
      </w:ins>
      <w:ins w:id="30" w:author="Google (Frank Wu)" w:date="2021-04-02T11:54:00Z">
        <w:r w:rsidR="00487E27">
          <w:rPr>
            <w:rFonts w:ascii="Times New Roman" w:eastAsia="Times New Roman" w:hAnsi="Times New Roman" w:cs="Times New Roman"/>
            <w:lang w:eastAsia="ja-JP"/>
          </w:rPr>
          <w:t xml:space="preserve"> over split bearer</w:t>
        </w:r>
      </w:ins>
      <w:ins w:id="31" w:author="Google (Frank Wu)" w:date="2021-04-02T11:26:00Z">
        <w:r w:rsidR="00487E27">
          <w:rPr>
            <w:rFonts w:ascii="Times New Roman" w:eastAsia="Times New Roman" w:hAnsi="Times New Roman" w:cs="Times New Roman"/>
            <w:lang w:eastAsia="ja-JP"/>
          </w:rPr>
          <w:t xml:space="preserve">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is </w:t>
      </w:r>
      <w:del w:id="32" w:author="Google (Frank Wu)" w:date="2021-04-02T11:27:00Z">
        <w:r w:rsidRPr="00C144C7" w:rsidDel="007939B6">
          <w:rPr>
            <w:rFonts w:ascii="Times New Roman" w:eastAsia="Times New Roman" w:hAnsi="Times New Roman" w:cs="Times New Roman"/>
            <w:lang w:eastAsia="ja-JP"/>
          </w:rPr>
          <w:delText xml:space="preserve">not </w:delText>
        </w:r>
      </w:del>
      <w:r w:rsidRPr="00C144C7">
        <w:rPr>
          <w:rFonts w:ascii="Times New Roman" w:eastAsia="Times New Roman" w:hAnsi="Times New Roman" w:cs="Times New Roman"/>
          <w:lang w:eastAsia="ja-JP"/>
        </w:rPr>
        <w:t>supported for (NG)EN-DC.</w:t>
      </w:r>
    </w:p>
    <w:p w14:paraId="7390DE56" w14:textId="31C85D4B" w:rsidR="00BB0212" w:rsidRDefault="00BB0212" w:rsidP="00A96039">
      <w:pPr>
        <w:pStyle w:val="Heading4"/>
        <w:rPr>
          <w:noProof/>
        </w:rPr>
      </w:pPr>
    </w:p>
    <w:p w14:paraId="697FBCD4" w14:textId="77777777" w:rsidR="00CB2543" w:rsidRPr="00CB2543" w:rsidRDefault="00CB2543" w:rsidP="00CB254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33" w:name="_Toc29241605"/>
      <w:bookmarkStart w:id="34" w:name="_Toc37153074"/>
      <w:bookmarkStart w:id="35" w:name="_Toc46522865"/>
      <w:bookmarkStart w:id="36" w:name="_Toc60784557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4.3.34.13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ims-VoiceOverNR-FR1-r15</w:t>
      </w:r>
      <w:bookmarkEnd w:id="33"/>
      <w:bookmarkEnd w:id="34"/>
      <w:bookmarkEnd w:id="35"/>
      <w:bookmarkEnd w:id="36"/>
    </w:p>
    <w:p w14:paraId="647C0C92" w14:textId="6B206649" w:rsidR="00CB2543" w:rsidRPr="00303C35" w:rsidRDefault="00CB2543" w:rsidP="00CB2543">
      <w:pPr>
        <w:rPr>
          <w:lang w:eastAsia="zh-CN"/>
        </w:rPr>
      </w:pPr>
      <w:r w:rsidRPr="00303C35">
        <w:rPr>
          <w:lang w:eastAsia="zh-CN"/>
        </w:rPr>
        <w:t>This field indicates whether the UE supports IMS voice over NR FR1.</w:t>
      </w:r>
      <w:ins w:id="37" w:author="Google (Frank Wu)" w:date="2021-04-02T14:00:00Z">
        <w:r>
          <w:rPr>
            <w:lang w:eastAsia="zh-CN"/>
          </w:rPr>
          <w:t xml:space="preserve">  </w:t>
        </w:r>
        <w:r>
          <w:rPr>
            <w:lang w:eastAsia="x-none"/>
          </w:rPr>
          <w:t xml:space="preserve">If the UE supports IMS video, this field </w:t>
        </w:r>
      </w:ins>
      <w:ins w:id="38" w:author="Google (Frank Wu)" w:date="2021-04-02T14:14:00Z">
        <w:r w:rsidR="003453D1">
          <w:rPr>
            <w:lang w:eastAsia="x-none"/>
          </w:rPr>
          <w:t xml:space="preserve">also </w:t>
        </w:r>
      </w:ins>
      <w:ins w:id="39" w:author="Google (Frank Wu)" w:date="2021-04-02T14:00:00Z">
        <w:r w:rsidRPr="00303C35">
          <w:rPr>
            <w:lang w:eastAsia="x-none"/>
          </w:rPr>
          <w:t>indicates</w:t>
        </w:r>
        <w:r>
          <w:rPr>
            <w:lang w:eastAsia="x-none"/>
          </w:rPr>
          <w:t xml:space="preserve"> whether the UE supports IMS video over</w:t>
        </w:r>
      </w:ins>
      <w:ins w:id="40" w:author="Google (Frank Wu)" w:date="2021-04-02T14:01:00Z">
        <w:r w:rsidRPr="00303C35">
          <w:rPr>
            <w:lang w:eastAsia="zh-CN"/>
          </w:rPr>
          <w:t xml:space="preserve"> NR FR1</w:t>
        </w:r>
      </w:ins>
      <w:ins w:id="41" w:author="Google (Frank Wu)" w:date="2021-04-02T14:00:00Z">
        <w:r>
          <w:rPr>
            <w:lang w:eastAsia="x-none"/>
          </w:rPr>
          <w:t>.</w:t>
        </w:r>
      </w:ins>
    </w:p>
    <w:p w14:paraId="05FB2B0A" w14:textId="77777777" w:rsidR="00CB2543" w:rsidRPr="00CB2543" w:rsidRDefault="00CB2543" w:rsidP="00CB254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42" w:name="_Toc29241606"/>
      <w:bookmarkStart w:id="43" w:name="_Toc37153075"/>
      <w:bookmarkStart w:id="44" w:name="_Toc46522866"/>
      <w:bookmarkStart w:id="45" w:name="_Toc60784558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4.3.34.14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ims-VoiceOverNR-FR2-r15</w:t>
      </w:r>
      <w:bookmarkEnd w:id="42"/>
      <w:bookmarkEnd w:id="43"/>
      <w:bookmarkEnd w:id="44"/>
      <w:bookmarkEnd w:id="45"/>
    </w:p>
    <w:p w14:paraId="0FAEC4A0" w14:textId="3DD56CA0" w:rsidR="00CB2543" w:rsidRPr="00303C35" w:rsidRDefault="00CB2543" w:rsidP="00CB2543">
      <w:pPr>
        <w:rPr>
          <w:lang w:eastAsia="zh-CN"/>
        </w:rPr>
      </w:pPr>
      <w:r w:rsidRPr="00303C35">
        <w:rPr>
          <w:lang w:eastAsia="zh-CN"/>
        </w:rPr>
        <w:t>This field indicates whether the UE supports IMS voice over NR FR2.</w:t>
      </w:r>
      <w:ins w:id="46" w:author="Google (Frank Wu)" w:date="2021-04-02T14:01:00Z">
        <w:r>
          <w:rPr>
            <w:lang w:eastAsia="zh-CN"/>
          </w:rPr>
          <w:t xml:space="preserve">  </w:t>
        </w:r>
        <w:r>
          <w:rPr>
            <w:lang w:eastAsia="x-none"/>
          </w:rPr>
          <w:t xml:space="preserve">If the UE supports IMS video, this field </w:t>
        </w:r>
      </w:ins>
      <w:ins w:id="47" w:author="Google (Frank Wu)" w:date="2021-04-02T14:14:00Z">
        <w:r w:rsidR="003453D1">
          <w:rPr>
            <w:lang w:eastAsia="x-none"/>
          </w:rPr>
          <w:t xml:space="preserve">also </w:t>
        </w:r>
      </w:ins>
      <w:ins w:id="48" w:author="Google (Frank Wu)" w:date="2021-04-02T14:01:00Z">
        <w:r w:rsidRPr="00303C35">
          <w:rPr>
            <w:lang w:eastAsia="x-none"/>
          </w:rPr>
          <w:t>indicates</w:t>
        </w:r>
        <w:r>
          <w:rPr>
            <w:lang w:eastAsia="x-none"/>
          </w:rPr>
          <w:t xml:space="preserve"> whether the UE supports IMS video over</w:t>
        </w:r>
        <w:r w:rsidRPr="00303C35">
          <w:rPr>
            <w:lang w:eastAsia="zh-CN"/>
          </w:rPr>
          <w:t xml:space="preserve"> NR FR</w:t>
        </w:r>
        <w:r>
          <w:rPr>
            <w:lang w:eastAsia="zh-CN"/>
          </w:rPr>
          <w:t>2</w:t>
        </w:r>
        <w:r>
          <w:rPr>
            <w:lang w:eastAsia="x-none"/>
          </w:rPr>
          <w:t>.</w:t>
        </w:r>
      </w:ins>
    </w:p>
    <w:p w14:paraId="6EAFCE06" w14:textId="0FABCAB9" w:rsidR="00CB2543" w:rsidRDefault="00CB2543" w:rsidP="00CB2543"/>
    <w:p w14:paraId="0860A633" w14:textId="77777777" w:rsidR="00CB2543" w:rsidRPr="00CB2543" w:rsidRDefault="00CB2543" w:rsidP="00CB254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49" w:name="_Toc29241619"/>
      <w:bookmarkStart w:id="50" w:name="_Toc37153088"/>
      <w:bookmarkStart w:id="51" w:name="_Toc46522879"/>
      <w:bookmarkStart w:id="52" w:name="_Toc60784571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4.3.36.6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IMS-VoiceOverMCG-BearerEUTRA-5GC-r15</w:t>
      </w:r>
      <w:bookmarkEnd w:id="49"/>
      <w:bookmarkEnd w:id="50"/>
      <w:bookmarkEnd w:id="51"/>
      <w:bookmarkEnd w:id="52"/>
    </w:p>
    <w:p w14:paraId="7ED49BA9" w14:textId="00C01E4D" w:rsidR="00CB2543" w:rsidRPr="00303C35" w:rsidRDefault="00CB2543" w:rsidP="00CB2543">
      <w:pPr>
        <w:rPr>
          <w:lang w:eastAsia="zh-CN"/>
        </w:rPr>
      </w:pPr>
      <w:r w:rsidRPr="00303C35">
        <w:rPr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303C35">
        <w:rPr>
          <w:i/>
          <w:lang w:eastAsia="zh-CN"/>
        </w:rPr>
        <w:t>eutra-5GC-r15</w:t>
      </w:r>
      <w:r w:rsidRPr="00303C35">
        <w:rPr>
          <w:lang w:eastAsia="zh-CN"/>
        </w:rPr>
        <w:t>.</w:t>
      </w:r>
      <w:ins w:id="53" w:author="Google (Frank Wu)" w:date="2021-04-02T14:01:00Z">
        <w:r>
          <w:rPr>
            <w:lang w:eastAsia="zh-CN"/>
          </w:rPr>
          <w:t xml:space="preserve">  </w:t>
        </w:r>
        <w:r>
          <w:rPr>
            <w:lang w:eastAsia="x-none"/>
          </w:rPr>
          <w:t xml:space="preserve">If the UE supports IMS video, this field </w:t>
        </w:r>
      </w:ins>
      <w:ins w:id="54" w:author="Google (Frank Wu)" w:date="2021-04-02T14:14:00Z">
        <w:r w:rsidR="003453D1">
          <w:rPr>
            <w:lang w:eastAsia="x-none"/>
          </w:rPr>
          <w:t xml:space="preserve">also </w:t>
        </w:r>
      </w:ins>
      <w:ins w:id="55" w:author="Google (Frank Wu)" w:date="2021-04-02T14:01:00Z">
        <w:r w:rsidRPr="00303C35">
          <w:rPr>
            <w:lang w:eastAsia="x-none"/>
          </w:rPr>
          <w:t>indicates</w:t>
        </w:r>
        <w:r>
          <w:rPr>
            <w:lang w:eastAsia="x-none"/>
          </w:rPr>
          <w:t xml:space="preserve"> whether the UE supports IMS video over</w:t>
        </w:r>
        <w:r w:rsidRPr="00303C35">
          <w:rPr>
            <w:lang w:eastAsia="zh-CN"/>
          </w:rPr>
          <w:t xml:space="preserve"> NR </w:t>
        </w:r>
        <w:r>
          <w:rPr>
            <w:lang w:eastAsia="zh-CN"/>
          </w:rPr>
          <w:t xml:space="preserve">PDCP </w:t>
        </w:r>
      </w:ins>
      <w:ins w:id="56" w:author="Google (Frank Wu)" w:date="2021-04-02T14:02:00Z">
        <w:r>
          <w:rPr>
            <w:lang w:eastAsia="zh-CN"/>
          </w:rPr>
          <w:t>for</w:t>
        </w:r>
        <w:r w:rsidRPr="00CB2543">
          <w:rPr>
            <w:lang w:eastAsia="zh-CN"/>
          </w:rPr>
          <w:t xml:space="preserve"> </w:t>
        </w:r>
        <w:r w:rsidRPr="00303C35">
          <w:rPr>
            <w:lang w:eastAsia="zh-CN"/>
          </w:rPr>
          <w:t>MCG bearer for E-UTRA/5GC</w:t>
        </w:r>
      </w:ins>
      <w:ins w:id="57" w:author="Google (Frank Wu)" w:date="2021-04-02T14:01:00Z">
        <w:r>
          <w:rPr>
            <w:lang w:eastAsia="x-none"/>
          </w:rPr>
          <w:t>.</w:t>
        </w:r>
      </w:ins>
    </w:p>
    <w:p w14:paraId="4C8CDE31" w14:textId="77777777" w:rsidR="00CB2543" w:rsidRPr="00CB2543" w:rsidRDefault="00CB2543" w:rsidP="00CB2543"/>
    <w:sectPr w:rsidR="00CB2543" w:rsidRPr="00CB2543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4112D" w14:textId="77777777" w:rsidR="003B6C63" w:rsidRDefault="003B6C63">
      <w:r>
        <w:separator/>
      </w:r>
    </w:p>
  </w:endnote>
  <w:endnote w:type="continuationSeparator" w:id="0">
    <w:p w14:paraId="09889823" w14:textId="77777777" w:rsidR="003B6C63" w:rsidRDefault="003B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E1DC6" w14:textId="77777777" w:rsidR="003B6C63" w:rsidRDefault="003B6C63">
      <w:r>
        <w:separator/>
      </w:r>
    </w:p>
  </w:footnote>
  <w:footnote w:type="continuationSeparator" w:id="0">
    <w:p w14:paraId="30E8820B" w14:textId="77777777" w:rsidR="003B6C63" w:rsidRDefault="003B6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5142F"/>
    <w:multiLevelType w:val="hybridMultilevel"/>
    <w:tmpl w:val="1E88CB2A"/>
    <w:lvl w:ilvl="0" w:tplc="01E05512">
      <w:start w:val="1"/>
      <w:numFmt w:val="decimal"/>
      <w:lvlText w:val="%1)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D81"/>
    <w:multiLevelType w:val="hybridMultilevel"/>
    <w:tmpl w:val="C232A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D47C77"/>
    <w:multiLevelType w:val="hybridMultilevel"/>
    <w:tmpl w:val="836A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80095"/>
    <w:multiLevelType w:val="hybridMultilevel"/>
    <w:tmpl w:val="750A73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3"/>
  <w:printFractionalCharacterWidth/>
  <w:embedSystemFonts/>
  <w:bordersDoNotSurroundHeader/>
  <w:bordersDoNotSurroundFooter/>
  <w:gutterAtTop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3056"/>
    <w:rsid w:val="00052220"/>
    <w:rsid w:val="00053EE7"/>
    <w:rsid w:val="000710A7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389B"/>
    <w:rsid w:val="00125662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D1136"/>
    <w:rsid w:val="001E1237"/>
    <w:rsid w:val="001E154E"/>
    <w:rsid w:val="001E220F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02EDF"/>
    <w:rsid w:val="0021202F"/>
    <w:rsid w:val="002244B8"/>
    <w:rsid w:val="00234E31"/>
    <w:rsid w:val="00234EB7"/>
    <w:rsid w:val="00241865"/>
    <w:rsid w:val="00242022"/>
    <w:rsid w:val="002431D8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4B1A"/>
    <w:rsid w:val="002E526C"/>
    <w:rsid w:val="002E5FA2"/>
    <w:rsid w:val="002E682D"/>
    <w:rsid w:val="002E6BB4"/>
    <w:rsid w:val="002F56BF"/>
    <w:rsid w:val="002F5A10"/>
    <w:rsid w:val="003017E1"/>
    <w:rsid w:val="0030476B"/>
    <w:rsid w:val="00304F4C"/>
    <w:rsid w:val="00305409"/>
    <w:rsid w:val="00305CFB"/>
    <w:rsid w:val="00307FAF"/>
    <w:rsid w:val="003100EA"/>
    <w:rsid w:val="00314C98"/>
    <w:rsid w:val="00315C0B"/>
    <w:rsid w:val="00321B41"/>
    <w:rsid w:val="003453D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B6C63"/>
    <w:rsid w:val="003C1665"/>
    <w:rsid w:val="003C4720"/>
    <w:rsid w:val="003D753C"/>
    <w:rsid w:val="003E0720"/>
    <w:rsid w:val="003E1A36"/>
    <w:rsid w:val="003E2BF4"/>
    <w:rsid w:val="003E2C30"/>
    <w:rsid w:val="003E3158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40D66"/>
    <w:rsid w:val="00441AA2"/>
    <w:rsid w:val="00441CE2"/>
    <w:rsid w:val="004542F8"/>
    <w:rsid w:val="0045522A"/>
    <w:rsid w:val="00461527"/>
    <w:rsid w:val="0046170F"/>
    <w:rsid w:val="00466357"/>
    <w:rsid w:val="0046643F"/>
    <w:rsid w:val="00467DD5"/>
    <w:rsid w:val="00471B93"/>
    <w:rsid w:val="00471F6D"/>
    <w:rsid w:val="00472A82"/>
    <w:rsid w:val="004749E3"/>
    <w:rsid w:val="00481653"/>
    <w:rsid w:val="00481C05"/>
    <w:rsid w:val="0048544B"/>
    <w:rsid w:val="00487E27"/>
    <w:rsid w:val="004A3E5A"/>
    <w:rsid w:val="004A41EF"/>
    <w:rsid w:val="004A5D00"/>
    <w:rsid w:val="004A7152"/>
    <w:rsid w:val="004B43A6"/>
    <w:rsid w:val="004B75B7"/>
    <w:rsid w:val="004B78E4"/>
    <w:rsid w:val="004C1C0B"/>
    <w:rsid w:val="004C5F56"/>
    <w:rsid w:val="004D0247"/>
    <w:rsid w:val="004D3FC6"/>
    <w:rsid w:val="004D5B31"/>
    <w:rsid w:val="004E03B3"/>
    <w:rsid w:val="004E1C99"/>
    <w:rsid w:val="004E30C0"/>
    <w:rsid w:val="004F0D5B"/>
    <w:rsid w:val="004F231C"/>
    <w:rsid w:val="005044B5"/>
    <w:rsid w:val="00505C9B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679E8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4358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5A7A"/>
    <w:rsid w:val="007764AF"/>
    <w:rsid w:val="007801A5"/>
    <w:rsid w:val="007911C2"/>
    <w:rsid w:val="00791948"/>
    <w:rsid w:val="00792342"/>
    <w:rsid w:val="007939B6"/>
    <w:rsid w:val="00793CA6"/>
    <w:rsid w:val="007956A3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369FB"/>
    <w:rsid w:val="0094081F"/>
    <w:rsid w:val="00941E30"/>
    <w:rsid w:val="0094718D"/>
    <w:rsid w:val="00953832"/>
    <w:rsid w:val="00956FD2"/>
    <w:rsid w:val="00966469"/>
    <w:rsid w:val="00971404"/>
    <w:rsid w:val="00972ECD"/>
    <w:rsid w:val="00975756"/>
    <w:rsid w:val="009777D9"/>
    <w:rsid w:val="0098422A"/>
    <w:rsid w:val="009868B3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33D5"/>
    <w:rsid w:val="00A246B6"/>
    <w:rsid w:val="00A24704"/>
    <w:rsid w:val="00A258A0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4BDE"/>
    <w:rsid w:val="00AC524C"/>
    <w:rsid w:val="00AC5820"/>
    <w:rsid w:val="00AC6A97"/>
    <w:rsid w:val="00AD1CD8"/>
    <w:rsid w:val="00AE1D6B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3421"/>
    <w:rsid w:val="00B17ADA"/>
    <w:rsid w:val="00B22948"/>
    <w:rsid w:val="00B24770"/>
    <w:rsid w:val="00B258BB"/>
    <w:rsid w:val="00B31DF7"/>
    <w:rsid w:val="00B37BEA"/>
    <w:rsid w:val="00B40A01"/>
    <w:rsid w:val="00B46480"/>
    <w:rsid w:val="00B47B01"/>
    <w:rsid w:val="00B5029D"/>
    <w:rsid w:val="00B521FA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A6028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C34"/>
    <w:rsid w:val="00C11DAF"/>
    <w:rsid w:val="00C144C7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538F"/>
    <w:rsid w:val="00CA6961"/>
    <w:rsid w:val="00CB2543"/>
    <w:rsid w:val="00CB631A"/>
    <w:rsid w:val="00CC0296"/>
    <w:rsid w:val="00CC5026"/>
    <w:rsid w:val="00CC68D0"/>
    <w:rsid w:val="00CD4931"/>
    <w:rsid w:val="00CD589F"/>
    <w:rsid w:val="00CD70BF"/>
    <w:rsid w:val="00CD7721"/>
    <w:rsid w:val="00CD7927"/>
    <w:rsid w:val="00CE09C9"/>
    <w:rsid w:val="00CE1823"/>
    <w:rsid w:val="00CE3EFB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211E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77307"/>
    <w:rsid w:val="00D85592"/>
    <w:rsid w:val="00D92049"/>
    <w:rsid w:val="00D936F9"/>
    <w:rsid w:val="00DA31FF"/>
    <w:rsid w:val="00DB18FA"/>
    <w:rsid w:val="00DB56A0"/>
    <w:rsid w:val="00DB58F4"/>
    <w:rsid w:val="00DC473D"/>
    <w:rsid w:val="00DC4D67"/>
    <w:rsid w:val="00DC600F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1B1B"/>
    <w:rsid w:val="00EA2A88"/>
    <w:rsid w:val="00EA31D1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2A30"/>
    <w:rsid w:val="00F14845"/>
    <w:rsid w:val="00F14E08"/>
    <w:rsid w:val="00F2114F"/>
    <w:rsid w:val="00F22EC0"/>
    <w:rsid w:val="00F25D98"/>
    <w:rsid w:val="00F300FB"/>
    <w:rsid w:val="00F32F14"/>
    <w:rsid w:val="00F33690"/>
    <w:rsid w:val="00F368B3"/>
    <w:rsid w:val="00F41726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870AB"/>
    <w:rsid w:val="00F93831"/>
    <w:rsid w:val="00F9440F"/>
    <w:rsid w:val="00F96391"/>
    <w:rsid w:val="00F97E22"/>
    <w:rsid w:val="00FA0D13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54</cp:revision>
  <dcterms:created xsi:type="dcterms:W3CDTF">2021-02-05T01:00:00Z</dcterms:created>
  <dcterms:modified xsi:type="dcterms:W3CDTF">2021-04-02T06:29:00Z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